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48AFD" w14:textId="2CF7FF5B" w:rsidR="00DD1EB0" w:rsidRDefault="00DD1EB0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#11</w:t>
      </w:r>
      <w:r w:rsidR="00DA18FA">
        <w:rPr>
          <w:rFonts w:ascii="Arial" w:hAnsi="Arial"/>
          <w:b/>
          <w:sz w:val="24"/>
        </w:rPr>
        <w:t>2</w:t>
      </w:r>
      <w:r w:rsidRPr="00841BCD">
        <w:rPr>
          <w:rFonts w:ascii="Arial" w:hAnsi="Arial"/>
          <w:b/>
          <w:sz w:val="24"/>
        </w:rPr>
        <w:t xml:space="preserve">    </w:t>
      </w:r>
      <w:r w:rsidRPr="00841BCD">
        <w:rPr>
          <w:rFonts w:ascii="Arial" w:hAnsi="Arial"/>
          <w:b/>
          <w:bCs/>
          <w:sz w:val="24"/>
        </w:rPr>
        <w:tab/>
      </w:r>
      <w:r w:rsidR="00B34FD8" w:rsidRPr="00B34FD8">
        <w:rPr>
          <w:rFonts w:ascii="Arial" w:hAnsi="Arial"/>
          <w:b/>
          <w:bCs/>
          <w:sz w:val="24"/>
          <w:lang w:eastAsia="ja-JP"/>
        </w:rPr>
        <w:t>R4-2412010</w:t>
      </w:r>
    </w:p>
    <w:p w14:paraId="4CE4D6EA" w14:textId="53282C53" w:rsidR="00DD1EB0" w:rsidRPr="00DC3165" w:rsidRDefault="00DA18FA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r>
        <w:rPr>
          <w:rFonts w:ascii="Arial" w:hAnsi="Arial"/>
          <w:b/>
          <w:sz w:val="24"/>
        </w:rPr>
        <w:t>Maastricht</w:t>
      </w:r>
      <w:r w:rsidR="00DD1EB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Netherlands</w:t>
      </w:r>
      <w:r w:rsidR="00DD1EB0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19</w:t>
      </w:r>
      <w:r w:rsidRPr="00DA18F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23</w:t>
      </w:r>
      <w:r w:rsidRPr="00DA18FA">
        <w:rPr>
          <w:rFonts w:ascii="Arial" w:hAnsi="Arial"/>
          <w:b/>
          <w:sz w:val="24"/>
          <w:vertAlign w:val="superscript"/>
        </w:rPr>
        <w:t>rd</w:t>
      </w:r>
      <w:r>
        <w:rPr>
          <w:rFonts w:ascii="Arial" w:hAnsi="Arial"/>
          <w:b/>
          <w:sz w:val="24"/>
        </w:rPr>
        <w:t xml:space="preserve"> </w:t>
      </w:r>
      <w:proofErr w:type="gramStart"/>
      <w:r>
        <w:rPr>
          <w:rFonts w:ascii="Arial" w:hAnsi="Arial"/>
          <w:b/>
          <w:sz w:val="24"/>
        </w:rPr>
        <w:t>Aug</w:t>
      </w:r>
      <w:r w:rsidR="00DD1EB0" w:rsidRPr="009C576E">
        <w:rPr>
          <w:rFonts w:ascii="Arial" w:hAnsi="Arial"/>
          <w:b/>
          <w:sz w:val="24"/>
        </w:rPr>
        <w:t>,</w:t>
      </w:r>
      <w:proofErr w:type="gramEnd"/>
      <w:r w:rsidR="00DD1EB0">
        <w:rPr>
          <w:rFonts w:ascii="Arial" w:hAnsi="Arial"/>
          <w:b/>
          <w:sz w:val="24"/>
        </w:rPr>
        <w:t xml:space="preserve"> </w:t>
      </w:r>
      <w:r w:rsidR="00DD1EB0" w:rsidRPr="000F3A2F">
        <w:rPr>
          <w:rFonts w:ascii="Arial" w:hAnsi="Arial"/>
          <w:b/>
          <w:sz w:val="24"/>
        </w:rPr>
        <w:t>202</w:t>
      </w:r>
      <w:r w:rsidR="00DD1EB0">
        <w:rPr>
          <w:rFonts w:ascii="Arial" w:hAnsi="Arial"/>
          <w:b/>
          <w:sz w:val="24"/>
        </w:rPr>
        <w:t>4</w:t>
      </w:r>
    </w:p>
    <w:bookmarkEnd w:id="1"/>
    <w:bookmarkEnd w:id="2"/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0AF190AA" w14:textId="3BEFA42A" w:rsidR="00C12681" w:rsidRDefault="00E61455" w:rsidP="00E61455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8B0496" w:rsidRPr="008B0496">
        <w:rPr>
          <w:rFonts w:ascii="Arial" w:hAnsi="Arial" w:cs="Arial"/>
          <w:bCs/>
          <w:sz w:val="22"/>
        </w:rPr>
        <w:t xml:space="preserve">UE RF </w:t>
      </w:r>
      <w:proofErr w:type="spellStart"/>
      <w:r w:rsidR="008B0496" w:rsidRPr="008B0496">
        <w:rPr>
          <w:rFonts w:ascii="Arial" w:hAnsi="Arial" w:cs="Arial"/>
          <w:bCs/>
          <w:sz w:val="22"/>
        </w:rPr>
        <w:t>Enh</w:t>
      </w:r>
      <w:proofErr w:type="spellEnd"/>
      <w:r w:rsidR="008B0496" w:rsidRPr="008B0496">
        <w:rPr>
          <w:rFonts w:ascii="Arial" w:hAnsi="Arial" w:cs="Arial"/>
          <w:bCs/>
          <w:sz w:val="22"/>
        </w:rPr>
        <w:t xml:space="preserve"> 4 MPR applicability for FR1 intra-band UL CA</w:t>
      </w:r>
    </w:p>
    <w:p w14:paraId="099D83E2" w14:textId="26EA8E93" w:rsidR="00E61455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B4395F" w:rsidRPr="00B4395F">
        <w:rPr>
          <w:rFonts w:ascii="Arial" w:hAnsi="Arial" w:cs="Arial"/>
          <w:b/>
          <w:sz w:val="22"/>
        </w:rPr>
        <w:t>8.1.1.1.3</w:t>
      </w:r>
    </w:p>
    <w:p w14:paraId="7AD9377C" w14:textId="31C6C499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</w:p>
    <w:p w14:paraId="7A328DB3" w14:textId="77777777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44D49495" w14:textId="303579A9" w:rsidR="001D67D4" w:rsidRDefault="001D67D4" w:rsidP="001D67D4">
      <w:pPr>
        <w:pStyle w:val="Heading1"/>
        <w:rPr>
          <w:lang w:eastAsia="ja-JP"/>
        </w:rPr>
      </w:pPr>
      <w:r>
        <w:rPr>
          <w:lang w:eastAsia="ja-JP"/>
        </w:rPr>
        <w:t>Introduction</w:t>
      </w:r>
    </w:p>
    <w:p w14:paraId="321D47A6" w14:textId="643B036E" w:rsidR="009A23EA" w:rsidRPr="001D67D4" w:rsidRDefault="004A1A19" w:rsidP="000D6951">
      <w:pPr>
        <w:rPr>
          <w:lang w:eastAsia="ja-JP"/>
        </w:rPr>
      </w:pPr>
      <w:r>
        <w:rPr>
          <w:lang w:eastAsia="ja-JP"/>
        </w:rPr>
        <w:t xml:space="preserve">In </w:t>
      </w:r>
      <w:r w:rsidR="00E50AC7">
        <w:rPr>
          <w:lang w:eastAsia="ja-JP"/>
        </w:rPr>
        <w:t xml:space="preserve">[1] </w:t>
      </w:r>
      <w:r w:rsidR="00E50AC7" w:rsidRPr="00E50AC7">
        <w:rPr>
          <w:lang w:eastAsia="ja-JP"/>
        </w:rPr>
        <w:t>UE RF enhancements for NR FR1/FR2 and EN-DC, Phase 4</w:t>
      </w:r>
      <w:r w:rsidR="00E50AC7">
        <w:rPr>
          <w:lang w:eastAsia="ja-JP"/>
        </w:rPr>
        <w:t xml:space="preserve"> there</w:t>
      </w:r>
      <w:r w:rsidR="00284522">
        <w:rPr>
          <w:lang w:eastAsia="ja-JP"/>
        </w:rPr>
        <w:t xml:space="preserve"> is</w:t>
      </w:r>
      <w:r w:rsidR="00E50AC7">
        <w:rPr>
          <w:lang w:eastAsia="ja-JP"/>
        </w:rPr>
        <w:t xml:space="preserve"> objective</w:t>
      </w:r>
      <w:r w:rsidR="00284522">
        <w:rPr>
          <w:lang w:eastAsia="ja-JP"/>
        </w:rPr>
        <w:t xml:space="preserve"> for </w:t>
      </w:r>
      <w:r w:rsidR="00284522" w:rsidRPr="00284522">
        <w:rPr>
          <w:lang w:eastAsia="ja-JP"/>
        </w:rPr>
        <w:t>MPR applicability for FR1 intra-band contiguous UL CA</w:t>
      </w:r>
      <w:r w:rsidR="00207714">
        <w:rPr>
          <w:lang w:eastAsia="ja-JP"/>
        </w:rPr>
        <w:t xml:space="preserve"> which is discussed in this contribution.</w:t>
      </w:r>
    </w:p>
    <w:p w14:paraId="5DFDE999" w14:textId="6E31B43B" w:rsidR="00356759" w:rsidRDefault="004664BC" w:rsidP="00207714">
      <w:pPr>
        <w:pStyle w:val="Heading1"/>
      </w:pPr>
      <w:r>
        <w:t>Discussion</w:t>
      </w:r>
    </w:p>
    <w:p w14:paraId="0189FC13" w14:textId="09CA7463" w:rsidR="00C910D1" w:rsidRDefault="00F37E9F" w:rsidP="00BD0964">
      <w:pPr>
        <w:rPr>
          <w:bCs/>
          <w:lang w:eastAsia="zh-CN"/>
        </w:rPr>
      </w:pPr>
      <w:r>
        <w:rPr>
          <w:bCs/>
          <w:lang w:eastAsia="zh-CN"/>
        </w:rPr>
        <w:t xml:space="preserve">There are </w:t>
      </w:r>
      <w:r w:rsidR="00FE1D3B">
        <w:rPr>
          <w:bCs/>
          <w:lang w:eastAsia="zh-CN"/>
        </w:rPr>
        <w:t>three</w:t>
      </w:r>
      <w:r>
        <w:rPr>
          <w:bCs/>
          <w:lang w:eastAsia="zh-CN"/>
        </w:rPr>
        <w:t xml:space="preserve"> FFS</w:t>
      </w:r>
      <w:r w:rsidR="00DD1AE4">
        <w:rPr>
          <w:bCs/>
          <w:lang w:eastAsia="zh-CN"/>
        </w:rPr>
        <w:t xml:space="preserve"> in current WF [</w:t>
      </w:r>
      <w:r w:rsidR="00472C0F">
        <w:rPr>
          <w:bCs/>
          <w:lang w:eastAsia="zh-CN"/>
        </w:rPr>
        <w:t>2</w:t>
      </w:r>
      <w:r w:rsidR="00DD1AE4">
        <w:rPr>
          <w:bCs/>
          <w:lang w:eastAsia="zh-CN"/>
        </w:rPr>
        <w:t>] on which MPR table to use when only 1 UL CC is activated.</w:t>
      </w:r>
      <w:r w:rsidR="00C910D1">
        <w:rPr>
          <w:bCs/>
          <w:lang w:eastAsia="zh-CN"/>
        </w:rPr>
        <w:t xml:space="preserve"> In our view these FSSs can be removed</w:t>
      </w:r>
      <w:r w:rsidR="00E0393A">
        <w:rPr>
          <w:bCs/>
          <w:lang w:eastAsia="zh-CN"/>
        </w:rPr>
        <w:t>.</w:t>
      </w:r>
      <w:r w:rsidR="001B7FE6">
        <w:rPr>
          <w:bCs/>
          <w:lang w:eastAsia="zh-CN"/>
        </w:rPr>
        <w:t xml:space="preserve"> </w:t>
      </w:r>
      <w:r w:rsidR="00D87D6E">
        <w:rPr>
          <w:bCs/>
          <w:lang w:eastAsia="zh-CN"/>
        </w:rPr>
        <w:t>Concerning</w:t>
      </w:r>
      <w:r w:rsidR="001B7FE6">
        <w:rPr>
          <w:bCs/>
          <w:lang w:eastAsia="zh-CN"/>
        </w:rPr>
        <w:t xml:space="preserve"> the fourt</w:t>
      </w:r>
      <w:r w:rsidR="00D87D6E">
        <w:rPr>
          <w:bCs/>
          <w:lang w:eastAsia="zh-CN"/>
        </w:rPr>
        <w:t xml:space="preserve">h FFS </w:t>
      </w:r>
      <w:r w:rsidR="00D87D6E">
        <w:rPr>
          <w:rFonts w:eastAsiaTheme="minorEastAsia"/>
          <w:lang w:eastAsia="zh-CN"/>
        </w:rPr>
        <w:t>spurious emissions/ACLR/SEM requirements need to be kept outside BS Channel bandwidth.</w:t>
      </w:r>
      <w:r w:rsidR="00F639EC">
        <w:rPr>
          <w:rFonts w:eastAsiaTheme="minorEastAsia"/>
          <w:lang w:eastAsia="zh-CN"/>
        </w:rPr>
        <w:t xml:space="preserve"> More discussion is needed on fo</w:t>
      </w:r>
      <w:r w:rsidR="00D91D5C">
        <w:rPr>
          <w:rFonts w:eastAsiaTheme="minorEastAsia"/>
          <w:lang w:eastAsia="zh-CN"/>
        </w:rPr>
        <w:t>u</w:t>
      </w:r>
      <w:r w:rsidR="00F639EC">
        <w:rPr>
          <w:rFonts w:eastAsiaTheme="minorEastAsia"/>
          <w:lang w:eastAsia="zh-CN"/>
        </w:rPr>
        <w:t>rth bullet as it is different case</w:t>
      </w:r>
      <w:r w:rsidR="00D91D5C">
        <w:rPr>
          <w:rFonts w:eastAsiaTheme="minorEastAsia"/>
          <w:lang w:eastAsia="zh-CN"/>
        </w:rPr>
        <w:t xml:space="preserve"> when frequencies outside aggregated BW are with in BS channel BW or outside BS BW.</w:t>
      </w:r>
    </w:p>
    <w:p w14:paraId="2C0473B7" w14:textId="77777777" w:rsidR="008B0496" w:rsidRPr="00A47525" w:rsidRDefault="008B0496" w:rsidP="0031613C">
      <w:pPr>
        <w:pStyle w:val="Heading2"/>
        <w:numPr>
          <w:ilvl w:val="0"/>
          <w:numId w:val="0"/>
        </w:numPr>
        <w:ind w:left="420"/>
        <w:rPr>
          <w:sz w:val="24"/>
        </w:rPr>
      </w:pPr>
      <w:r>
        <w:rPr>
          <w:sz w:val="24"/>
        </w:rPr>
        <w:t>2.1</w:t>
      </w:r>
      <w:r w:rsidRPr="00A47525">
        <w:rPr>
          <w:sz w:val="24"/>
        </w:rPr>
        <w:t>. MPR applicability</w:t>
      </w:r>
      <w:r w:rsidRPr="00562B57">
        <w:rPr>
          <w:sz w:val="24"/>
          <w:szCs w:val="16"/>
          <w:lang w:val="en-US"/>
        </w:rPr>
        <w:t xml:space="preserve"> for FR1 intra-band contiguous UL CA </w:t>
      </w:r>
    </w:p>
    <w:p w14:paraId="41D80680" w14:textId="77777777" w:rsidR="008B0496" w:rsidRDefault="008B0496" w:rsidP="0031613C">
      <w:pPr>
        <w:ind w:left="420"/>
        <w:rPr>
          <w:b/>
          <w:lang w:eastAsia="zh-CN"/>
        </w:rPr>
      </w:pPr>
      <w:r w:rsidRPr="00FF5129">
        <w:rPr>
          <w:b/>
          <w:lang w:eastAsia="zh-CN"/>
        </w:rPr>
        <w:t>Way forward:</w:t>
      </w:r>
    </w:p>
    <w:p w14:paraId="177E403B" w14:textId="77777777" w:rsidR="008B0496" w:rsidRPr="00562B57" w:rsidRDefault="008B0496" w:rsidP="0031613C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ind w:left="980" w:firstLineChars="0"/>
        <w:textAlignment w:val="baseline"/>
        <w:rPr>
          <w:rFonts w:eastAsiaTheme="minorEastAsia"/>
          <w:lang w:eastAsia="zh-CN"/>
        </w:rPr>
      </w:pPr>
      <w:r>
        <w:rPr>
          <w:szCs w:val="24"/>
          <w:lang w:eastAsia="zh-CN"/>
        </w:rPr>
        <w:t xml:space="preserve">For PC3 and PC2 contiguous UL CA use the corresponding single CC MPR when only 1 CC is activated. </w:t>
      </w:r>
    </w:p>
    <w:p w14:paraId="6172E834" w14:textId="31D4E764" w:rsidR="008B0496" w:rsidRPr="00562B57" w:rsidRDefault="008B0496" w:rsidP="0031613C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ind w:left="1460" w:firstLineChars="0"/>
        <w:textAlignment w:val="baseline"/>
        <w:rPr>
          <w:rFonts w:eastAsiaTheme="minorEastAsia"/>
          <w:lang w:eastAsia="zh-CN"/>
        </w:rPr>
      </w:pPr>
      <w:del w:id="4" w:author="Petri Vasenkari" w:date="2024-08-06T15:24:00Z" w16du:dateUtc="2024-08-06T12:24:00Z">
        <w:r w:rsidDel="00C910D1">
          <w:rPr>
            <w:rFonts w:eastAsiaTheme="minorEastAsia"/>
            <w:lang w:eastAsia="zh-CN"/>
          </w:rPr>
          <w:delText xml:space="preserve">FFS: </w:delText>
        </w:r>
      </w:del>
      <w:r w:rsidRPr="00562B57">
        <w:rPr>
          <w:rFonts w:eastAsiaTheme="minorEastAsia"/>
          <w:lang w:eastAsia="zh-CN"/>
        </w:rPr>
        <w:t xml:space="preserve">MPR defined in Table 6.2.2-1 applies for UE power class 3 CA bandwidth classes B and C. </w:t>
      </w:r>
    </w:p>
    <w:p w14:paraId="10430BC1" w14:textId="20BB6FBD" w:rsidR="008B0496" w:rsidRPr="00562B57" w:rsidRDefault="008B0496" w:rsidP="0031613C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ind w:left="1460" w:firstLineChars="0"/>
        <w:textAlignment w:val="baseline"/>
        <w:rPr>
          <w:rFonts w:eastAsiaTheme="minorEastAsia"/>
          <w:lang w:eastAsia="zh-CN"/>
        </w:rPr>
      </w:pPr>
      <w:del w:id="5" w:author="Petri Vasenkari" w:date="2024-08-06T15:24:00Z" w16du:dateUtc="2024-08-06T12:24:00Z">
        <w:r w:rsidDel="00C910D1">
          <w:rPr>
            <w:rFonts w:eastAsiaTheme="minorEastAsia"/>
            <w:lang w:eastAsia="zh-CN"/>
          </w:rPr>
          <w:delText xml:space="preserve">FFS: </w:delText>
        </w:r>
      </w:del>
      <w:r w:rsidRPr="00562B57">
        <w:rPr>
          <w:rFonts w:eastAsiaTheme="minorEastAsia"/>
          <w:lang w:eastAsia="zh-CN"/>
        </w:rPr>
        <w:t xml:space="preserve">MPR defined in Table 6.2D.2-1 applies for power class 2 CA bandwidth classes B and C when </w:t>
      </w:r>
      <w:proofErr w:type="spellStart"/>
      <w:r w:rsidRPr="00562B57">
        <w:rPr>
          <w:rFonts w:eastAsiaTheme="minorEastAsia"/>
          <w:lang w:eastAsia="zh-CN"/>
        </w:rPr>
        <w:t>TxD</w:t>
      </w:r>
      <w:proofErr w:type="spellEnd"/>
      <w:r w:rsidRPr="00562B57">
        <w:rPr>
          <w:rFonts w:eastAsiaTheme="minorEastAsia"/>
          <w:lang w:eastAsia="zh-CN"/>
        </w:rPr>
        <w:t xml:space="preserve"> capability is indicated. </w:t>
      </w:r>
    </w:p>
    <w:p w14:paraId="77269E10" w14:textId="09B59F25" w:rsidR="008B0496" w:rsidRDefault="008B0496" w:rsidP="0031613C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ind w:left="1460" w:firstLineChars="0"/>
        <w:textAlignment w:val="baseline"/>
        <w:rPr>
          <w:rFonts w:eastAsiaTheme="minorEastAsia"/>
          <w:lang w:eastAsia="zh-CN"/>
        </w:rPr>
      </w:pPr>
      <w:del w:id="6" w:author="Petri Vasenkari" w:date="2024-08-06T15:25:00Z" w16du:dateUtc="2024-08-06T12:25:00Z">
        <w:r w:rsidDel="00C910D1">
          <w:rPr>
            <w:rFonts w:eastAsiaTheme="minorEastAsia"/>
            <w:lang w:eastAsia="zh-CN"/>
          </w:rPr>
          <w:delText xml:space="preserve">FFS: </w:delText>
        </w:r>
      </w:del>
      <w:r w:rsidRPr="00562B57">
        <w:rPr>
          <w:rFonts w:eastAsiaTheme="minorEastAsia"/>
          <w:lang w:eastAsia="zh-CN"/>
        </w:rPr>
        <w:t xml:space="preserve">MPR defined in Table 6.2.2-2 applies for power class 2 CA bandwidth classes B and C when </w:t>
      </w:r>
      <w:proofErr w:type="spellStart"/>
      <w:r w:rsidRPr="00562B57">
        <w:rPr>
          <w:rFonts w:eastAsiaTheme="minorEastAsia"/>
          <w:lang w:eastAsia="zh-CN"/>
        </w:rPr>
        <w:t>TxD</w:t>
      </w:r>
      <w:proofErr w:type="spellEnd"/>
      <w:r w:rsidRPr="00562B57">
        <w:rPr>
          <w:rFonts w:eastAsiaTheme="minorEastAsia"/>
          <w:lang w:eastAsia="zh-CN"/>
        </w:rPr>
        <w:t xml:space="preserve"> capability is absent.</w:t>
      </w:r>
      <w:r w:rsidRPr="007C07A4">
        <w:rPr>
          <w:rFonts w:eastAsiaTheme="minorEastAsia"/>
          <w:lang w:eastAsia="zh-CN"/>
        </w:rPr>
        <w:t xml:space="preserve"> </w:t>
      </w:r>
    </w:p>
    <w:p w14:paraId="1F8AB96F" w14:textId="77777777" w:rsidR="008B0496" w:rsidRDefault="008B0496" w:rsidP="0031613C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ind w:left="1460"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FS whether spurious emissions/ACLR/SEM are kept for aggregated CBW for CA</w:t>
      </w:r>
    </w:p>
    <w:p w14:paraId="65736B19" w14:textId="77777777" w:rsidR="0031613C" w:rsidRPr="00BD0964" w:rsidRDefault="0031613C" w:rsidP="00BD0964">
      <w:pPr>
        <w:rPr>
          <w:bCs/>
          <w:lang w:eastAsia="zh-CN"/>
        </w:rPr>
      </w:pPr>
    </w:p>
    <w:p w14:paraId="7185C65F" w14:textId="420A0A9C" w:rsidR="006A4872" w:rsidRDefault="004E6A0B" w:rsidP="004E6A0B">
      <w:pPr>
        <w:pStyle w:val="Heading1"/>
      </w:pPr>
      <w:r w:rsidRPr="004E6A0B">
        <w:t>Conclusion</w:t>
      </w:r>
    </w:p>
    <w:p w14:paraId="3600103D" w14:textId="4A9A3FC8" w:rsidR="008B0496" w:rsidRPr="008B0496" w:rsidRDefault="0006640B" w:rsidP="008B0496">
      <w:r>
        <w:t xml:space="preserve">In this contribution we have expressed our view on some of the open issues on </w:t>
      </w:r>
      <w:r w:rsidRPr="0006640B">
        <w:t>MPR applicability for FR1 intra-band contiguous UL CA</w:t>
      </w:r>
      <w:r w:rsidR="00E12C11">
        <w:t>.</w:t>
      </w:r>
    </w:p>
    <w:p w14:paraId="6EF4C589" w14:textId="1710DB49" w:rsidR="00E345BD" w:rsidRDefault="002765F0" w:rsidP="002765F0">
      <w:pPr>
        <w:pStyle w:val="Heading1"/>
        <w:numPr>
          <w:ilvl w:val="0"/>
          <w:numId w:val="0"/>
        </w:numPr>
      </w:pPr>
      <w:r>
        <w:t>4</w:t>
      </w:r>
      <w:r>
        <w:tab/>
      </w:r>
      <w:r w:rsidR="00E345BD">
        <w:t>References</w:t>
      </w:r>
    </w:p>
    <w:p w14:paraId="3FF622DE" w14:textId="46A11943" w:rsidR="008623E3" w:rsidRDefault="008623E3" w:rsidP="00015E62">
      <w:r>
        <w:t xml:space="preserve">[1] </w:t>
      </w:r>
      <w:r w:rsidRPr="008623E3">
        <w:t>RP-241656</w:t>
      </w:r>
      <w:r>
        <w:t xml:space="preserve">, </w:t>
      </w:r>
      <w:r w:rsidR="004F100A" w:rsidRPr="004F100A">
        <w:t>New WID: UE RF enhancements for NR FR1/FR2 and EN-DC, Phase 4</w:t>
      </w:r>
      <w:r w:rsidR="004F100A">
        <w:t xml:space="preserve">, </w:t>
      </w:r>
      <w:r w:rsidR="00AD447E">
        <w:t>RAN#104</w:t>
      </w:r>
    </w:p>
    <w:p w14:paraId="2A3BC714" w14:textId="33B0AC96" w:rsidR="008B0496" w:rsidRDefault="008B0496" w:rsidP="00015E62">
      <w:r>
        <w:t xml:space="preserve">[2] </w:t>
      </w:r>
      <w:r w:rsidRPr="008B0496">
        <w:t>R4-2410749</w:t>
      </w:r>
      <w:r>
        <w:t xml:space="preserve">, </w:t>
      </w:r>
      <w:r w:rsidRPr="008B0496">
        <w:t>WF on power domain enhancements</w:t>
      </w:r>
      <w:r>
        <w:t>, RAN4#111</w:t>
      </w:r>
    </w:p>
    <w:sectPr w:rsidR="008B0496" w:rsidSect="0059170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14DA3" w14:textId="77777777" w:rsidR="006110B3" w:rsidRPr="00A10429" w:rsidRDefault="006110B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FD66AF5" w14:textId="77777777" w:rsidR="006110B3" w:rsidRPr="00A10429" w:rsidRDefault="006110B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651CA" w14:textId="77777777" w:rsidR="006110B3" w:rsidRPr="00A10429" w:rsidRDefault="006110B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BBAEEC1" w14:textId="77777777" w:rsidR="006110B3" w:rsidRPr="00A10429" w:rsidRDefault="006110B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1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0F2FD1"/>
    <w:multiLevelType w:val="hybridMultilevel"/>
    <w:tmpl w:val="1E064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12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1936"/>
    <w:multiLevelType w:val="multilevel"/>
    <w:tmpl w:val="C5D0514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19"/>
  </w:num>
  <w:num w:numId="2" w16cid:durableId="337319559">
    <w:abstractNumId w:val="8"/>
  </w:num>
  <w:num w:numId="3" w16cid:durableId="1535801802">
    <w:abstractNumId w:val="21"/>
  </w:num>
  <w:num w:numId="4" w16cid:durableId="237520272">
    <w:abstractNumId w:val="6"/>
  </w:num>
  <w:num w:numId="5" w16cid:durableId="1929845504">
    <w:abstractNumId w:val="16"/>
  </w:num>
  <w:num w:numId="6" w16cid:durableId="327247262">
    <w:abstractNumId w:val="12"/>
  </w:num>
  <w:num w:numId="7" w16cid:durableId="494348318">
    <w:abstractNumId w:val="6"/>
  </w:num>
  <w:num w:numId="8" w16cid:durableId="1102919120">
    <w:abstractNumId w:val="12"/>
  </w:num>
  <w:num w:numId="9" w16cid:durableId="947395338">
    <w:abstractNumId w:val="4"/>
  </w:num>
  <w:num w:numId="10" w16cid:durableId="328336959">
    <w:abstractNumId w:val="13"/>
  </w:num>
  <w:num w:numId="11" w16cid:durableId="1250887937">
    <w:abstractNumId w:val="10"/>
  </w:num>
  <w:num w:numId="12" w16cid:durableId="2129817654">
    <w:abstractNumId w:val="17"/>
  </w:num>
  <w:num w:numId="13" w16cid:durableId="1456096507">
    <w:abstractNumId w:val="15"/>
  </w:num>
  <w:num w:numId="14" w16cid:durableId="500432998">
    <w:abstractNumId w:val="18"/>
  </w:num>
  <w:num w:numId="15" w16cid:durableId="741412427">
    <w:abstractNumId w:val="20"/>
  </w:num>
  <w:num w:numId="16" w16cid:durableId="218904381">
    <w:abstractNumId w:val="5"/>
  </w:num>
  <w:num w:numId="17" w16cid:durableId="1821578814">
    <w:abstractNumId w:val="1"/>
  </w:num>
  <w:num w:numId="18" w16cid:durableId="307832541">
    <w:abstractNumId w:val="3"/>
  </w:num>
  <w:num w:numId="19" w16cid:durableId="736250448">
    <w:abstractNumId w:val="9"/>
  </w:num>
  <w:num w:numId="20" w16cid:durableId="2098096044">
    <w:abstractNumId w:val="2"/>
  </w:num>
  <w:num w:numId="21" w16cid:durableId="1989478068">
    <w:abstractNumId w:val="11"/>
  </w:num>
  <w:num w:numId="22" w16cid:durableId="2037462025">
    <w:abstractNumId w:val="0"/>
  </w:num>
  <w:num w:numId="23" w16cid:durableId="1388451124">
    <w:abstractNumId w:val="19"/>
  </w:num>
  <w:num w:numId="24" w16cid:durableId="171645441">
    <w:abstractNumId w:val="14"/>
  </w:num>
  <w:num w:numId="25" w16cid:durableId="1846819977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3405"/>
    <w:rsid w:val="000049B1"/>
    <w:rsid w:val="00004B4A"/>
    <w:rsid w:val="00004F8F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5E62"/>
    <w:rsid w:val="000160F7"/>
    <w:rsid w:val="00016143"/>
    <w:rsid w:val="00016D9E"/>
    <w:rsid w:val="00017375"/>
    <w:rsid w:val="000177FB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640B"/>
    <w:rsid w:val="00067448"/>
    <w:rsid w:val="0006760C"/>
    <w:rsid w:val="00070CA9"/>
    <w:rsid w:val="00070E38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A5F"/>
    <w:rsid w:val="0009283F"/>
    <w:rsid w:val="00092B72"/>
    <w:rsid w:val="00093417"/>
    <w:rsid w:val="00093796"/>
    <w:rsid w:val="00094102"/>
    <w:rsid w:val="00094284"/>
    <w:rsid w:val="00095015"/>
    <w:rsid w:val="000A00FF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95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8D4"/>
    <w:rsid w:val="00136061"/>
    <w:rsid w:val="00136834"/>
    <w:rsid w:val="00136F3D"/>
    <w:rsid w:val="00137982"/>
    <w:rsid w:val="001402F2"/>
    <w:rsid w:val="00140C8D"/>
    <w:rsid w:val="001414FF"/>
    <w:rsid w:val="0014152A"/>
    <w:rsid w:val="001434D4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B20"/>
    <w:rsid w:val="0015432E"/>
    <w:rsid w:val="00154449"/>
    <w:rsid w:val="00155FC8"/>
    <w:rsid w:val="00156368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FE6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D47"/>
    <w:rsid w:val="001D36C0"/>
    <w:rsid w:val="001D3E44"/>
    <w:rsid w:val="001D4387"/>
    <w:rsid w:val="001D4516"/>
    <w:rsid w:val="001D4FDF"/>
    <w:rsid w:val="001D59D0"/>
    <w:rsid w:val="001D67D4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2D3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714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463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254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53F6"/>
    <w:rsid w:val="002758E6"/>
    <w:rsid w:val="00275C6C"/>
    <w:rsid w:val="002765B2"/>
    <w:rsid w:val="002765F0"/>
    <w:rsid w:val="00276AD0"/>
    <w:rsid w:val="00276FF1"/>
    <w:rsid w:val="00280D59"/>
    <w:rsid w:val="0028151D"/>
    <w:rsid w:val="00281711"/>
    <w:rsid w:val="00281AE9"/>
    <w:rsid w:val="0028231C"/>
    <w:rsid w:val="002829F6"/>
    <w:rsid w:val="00282BA4"/>
    <w:rsid w:val="002834E2"/>
    <w:rsid w:val="0028397A"/>
    <w:rsid w:val="00284522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098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19"/>
    <w:rsid w:val="002C496C"/>
    <w:rsid w:val="002C4B61"/>
    <w:rsid w:val="002C583D"/>
    <w:rsid w:val="002C656B"/>
    <w:rsid w:val="002C6972"/>
    <w:rsid w:val="002C74DD"/>
    <w:rsid w:val="002C785A"/>
    <w:rsid w:val="002C7C29"/>
    <w:rsid w:val="002C7CC3"/>
    <w:rsid w:val="002D00E4"/>
    <w:rsid w:val="002D078E"/>
    <w:rsid w:val="002D0C75"/>
    <w:rsid w:val="002D1314"/>
    <w:rsid w:val="002D174A"/>
    <w:rsid w:val="002D3219"/>
    <w:rsid w:val="002D3534"/>
    <w:rsid w:val="002D3E08"/>
    <w:rsid w:val="002D49F9"/>
    <w:rsid w:val="002D506B"/>
    <w:rsid w:val="002D509E"/>
    <w:rsid w:val="002D5187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9B4"/>
    <w:rsid w:val="002E51B9"/>
    <w:rsid w:val="002E558D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13C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A78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759"/>
    <w:rsid w:val="00357962"/>
    <w:rsid w:val="003604B2"/>
    <w:rsid w:val="0036050E"/>
    <w:rsid w:val="00361EE1"/>
    <w:rsid w:val="00362355"/>
    <w:rsid w:val="003637A3"/>
    <w:rsid w:val="00363A88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271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EB2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F3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0BD"/>
    <w:rsid w:val="003E30DB"/>
    <w:rsid w:val="003E333E"/>
    <w:rsid w:val="003E35F3"/>
    <w:rsid w:val="003E375A"/>
    <w:rsid w:val="003E3AC3"/>
    <w:rsid w:val="003E44E0"/>
    <w:rsid w:val="003E4B36"/>
    <w:rsid w:val="003E5002"/>
    <w:rsid w:val="003E5D14"/>
    <w:rsid w:val="003E61C8"/>
    <w:rsid w:val="003E628D"/>
    <w:rsid w:val="003E6F10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D96"/>
    <w:rsid w:val="00400456"/>
    <w:rsid w:val="00400C4A"/>
    <w:rsid w:val="004012B3"/>
    <w:rsid w:val="0040193A"/>
    <w:rsid w:val="00401B84"/>
    <w:rsid w:val="004025EA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6E30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237"/>
    <w:rsid w:val="00432764"/>
    <w:rsid w:val="0043354E"/>
    <w:rsid w:val="00433A11"/>
    <w:rsid w:val="0043509E"/>
    <w:rsid w:val="00435974"/>
    <w:rsid w:val="00435C16"/>
    <w:rsid w:val="00436ABB"/>
    <w:rsid w:val="00436B8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4C5C"/>
    <w:rsid w:val="0044533C"/>
    <w:rsid w:val="0044560C"/>
    <w:rsid w:val="004465DF"/>
    <w:rsid w:val="00450CCE"/>
    <w:rsid w:val="00451383"/>
    <w:rsid w:val="004521D3"/>
    <w:rsid w:val="0045290C"/>
    <w:rsid w:val="00452EFA"/>
    <w:rsid w:val="00452F54"/>
    <w:rsid w:val="00453F11"/>
    <w:rsid w:val="0045408C"/>
    <w:rsid w:val="00454651"/>
    <w:rsid w:val="00454AA1"/>
    <w:rsid w:val="00455313"/>
    <w:rsid w:val="004555A5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4BC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C0F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BA7"/>
    <w:rsid w:val="00492DC5"/>
    <w:rsid w:val="00496068"/>
    <w:rsid w:val="00496170"/>
    <w:rsid w:val="00496D7B"/>
    <w:rsid w:val="004A1069"/>
    <w:rsid w:val="004A1406"/>
    <w:rsid w:val="004A1A19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6A0B"/>
    <w:rsid w:val="004E751C"/>
    <w:rsid w:val="004E7E0E"/>
    <w:rsid w:val="004F100A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FB8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027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627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ABD"/>
    <w:rsid w:val="00560097"/>
    <w:rsid w:val="0056015F"/>
    <w:rsid w:val="005607A4"/>
    <w:rsid w:val="00561C98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9DD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70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F8"/>
    <w:rsid w:val="005B39E2"/>
    <w:rsid w:val="005B3D19"/>
    <w:rsid w:val="005B3F97"/>
    <w:rsid w:val="005B42F0"/>
    <w:rsid w:val="005B5569"/>
    <w:rsid w:val="005B5FBB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56D"/>
    <w:rsid w:val="005D4CC4"/>
    <w:rsid w:val="005D4F18"/>
    <w:rsid w:val="005D7BA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24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1AC"/>
    <w:rsid w:val="005F343F"/>
    <w:rsid w:val="005F43E7"/>
    <w:rsid w:val="005F466E"/>
    <w:rsid w:val="005F5231"/>
    <w:rsid w:val="005F5C82"/>
    <w:rsid w:val="005F6E45"/>
    <w:rsid w:val="005F7E57"/>
    <w:rsid w:val="00600172"/>
    <w:rsid w:val="0060026B"/>
    <w:rsid w:val="00600CB3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4D8C"/>
    <w:rsid w:val="006055E6"/>
    <w:rsid w:val="0060571B"/>
    <w:rsid w:val="00605A22"/>
    <w:rsid w:val="00605C1C"/>
    <w:rsid w:val="0060644B"/>
    <w:rsid w:val="00606918"/>
    <w:rsid w:val="00607237"/>
    <w:rsid w:val="006074DC"/>
    <w:rsid w:val="00607C8D"/>
    <w:rsid w:val="00610CA5"/>
    <w:rsid w:val="006110B3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9DD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75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5E7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3DA"/>
    <w:rsid w:val="00670570"/>
    <w:rsid w:val="006707C2"/>
    <w:rsid w:val="006711A3"/>
    <w:rsid w:val="0067290C"/>
    <w:rsid w:val="006736E0"/>
    <w:rsid w:val="006738A7"/>
    <w:rsid w:val="00673D5B"/>
    <w:rsid w:val="00674983"/>
    <w:rsid w:val="0067505B"/>
    <w:rsid w:val="0067522D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86ADF"/>
    <w:rsid w:val="00690FA0"/>
    <w:rsid w:val="00690FEC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4872"/>
    <w:rsid w:val="006A7060"/>
    <w:rsid w:val="006A72E9"/>
    <w:rsid w:val="006A78B3"/>
    <w:rsid w:val="006A7CCE"/>
    <w:rsid w:val="006B0917"/>
    <w:rsid w:val="006B1514"/>
    <w:rsid w:val="006B287B"/>
    <w:rsid w:val="006B2D11"/>
    <w:rsid w:val="006B3146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C44"/>
    <w:rsid w:val="006E028A"/>
    <w:rsid w:val="006E0F9A"/>
    <w:rsid w:val="006E169C"/>
    <w:rsid w:val="006E1E92"/>
    <w:rsid w:val="006E1EA5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F7A"/>
    <w:rsid w:val="006E7FFE"/>
    <w:rsid w:val="006F000B"/>
    <w:rsid w:val="006F0FDA"/>
    <w:rsid w:val="006F111C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9C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235"/>
    <w:rsid w:val="0072085C"/>
    <w:rsid w:val="00720CD8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78E"/>
    <w:rsid w:val="00753A12"/>
    <w:rsid w:val="0075405B"/>
    <w:rsid w:val="007546E2"/>
    <w:rsid w:val="0075490F"/>
    <w:rsid w:val="00754E86"/>
    <w:rsid w:val="007564FC"/>
    <w:rsid w:val="00760C4C"/>
    <w:rsid w:val="00761D2B"/>
    <w:rsid w:val="00762396"/>
    <w:rsid w:val="00762891"/>
    <w:rsid w:val="00763D3E"/>
    <w:rsid w:val="007644B9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C81"/>
    <w:rsid w:val="00781646"/>
    <w:rsid w:val="007816BD"/>
    <w:rsid w:val="00781943"/>
    <w:rsid w:val="007825DF"/>
    <w:rsid w:val="00783348"/>
    <w:rsid w:val="007836DF"/>
    <w:rsid w:val="007840F7"/>
    <w:rsid w:val="00784752"/>
    <w:rsid w:val="007847DC"/>
    <w:rsid w:val="0078518C"/>
    <w:rsid w:val="00785D8C"/>
    <w:rsid w:val="00787390"/>
    <w:rsid w:val="007875B2"/>
    <w:rsid w:val="00787AD7"/>
    <w:rsid w:val="00790A0E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CB9"/>
    <w:rsid w:val="007A3E2D"/>
    <w:rsid w:val="007A3F0B"/>
    <w:rsid w:val="007A443E"/>
    <w:rsid w:val="007A4CF3"/>
    <w:rsid w:val="007A4D8A"/>
    <w:rsid w:val="007A542B"/>
    <w:rsid w:val="007A544F"/>
    <w:rsid w:val="007A58DF"/>
    <w:rsid w:val="007A5C28"/>
    <w:rsid w:val="007A5ED0"/>
    <w:rsid w:val="007A6026"/>
    <w:rsid w:val="007A798B"/>
    <w:rsid w:val="007A7F62"/>
    <w:rsid w:val="007B043E"/>
    <w:rsid w:val="007B10C8"/>
    <w:rsid w:val="007B260E"/>
    <w:rsid w:val="007B2729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D7882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7E6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C8C"/>
    <w:rsid w:val="00820D82"/>
    <w:rsid w:val="00821510"/>
    <w:rsid w:val="00821853"/>
    <w:rsid w:val="008222E4"/>
    <w:rsid w:val="0082277C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1BB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DC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4CFD"/>
    <w:rsid w:val="00855058"/>
    <w:rsid w:val="00855643"/>
    <w:rsid w:val="00855917"/>
    <w:rsid w:val="00855D25"/>
    <w:rsid w:val="00856887"/>
    <w:rsid w:val="008568E7"/>
    <w:rsid w:val="00856A2C"/>
    <w:rsid w:val="00857AFE"/>
    <w:rsid w:val="00857D58"/>
    <w:rsid w:val="00860515"/>
    <w:rsid w:val="008617C5"/>
    <w:rsid w:val="00861E9A"/>
    <w:rsid w:val="008623E3"/>
    <w:rsid w:val="00862D23"/>
    <w:rsid w:val="008633FD"/>
    <w:rsid w:val="00863540"/>
    <w:rsid w:val="00863EA2"/>
    <w:rsid w:val="00865512"/>
    <w:rsid w:val="0086655A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723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40B"/>
    <w:rsid w:val="00891B6B"/>
    <w:rsid w:val="00894402"/>
    <w:rsid w:val="0089462D"/>
    <w:rsid w:val="008946EE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6F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78B9"/>
    <w:rsid w:val="008A799A"/>
    <w:rsid w:val="008A7C51"/>
    <w:rsid w:val="008A7DBE"/>
    <w:rsid w:val="008B0496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323"/>
    <w:rsid w:val="008C472A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3A6C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E79"/>
    <w:rsid w:val="008F3701"/>
    <w:rsid w:val="008F407B"/>
    <w:rsid w:val="008F4E6A"/>
    <w:rsid w:val="008F58E8"/>
    <w:rsid w:val="008F7030"/>
    <w:rsid w:val="009018E5"/>
    <w:rsid w:val="00902927"/>
    <w:rsid w:val="00902D50"/>
    <w:rsid w:val="009035B5"/>
    <w:rsid w:val="00903940"/>
    <w:rsid w:val="00903A60"/>
    <w:rsid w:val="009049F1"/>
    <w:rsid w:val="00904C18"/>
    <w:rsid w:val="0090527F"/>
    <w:rsid w:val="009062FC"/>
    <w:rsid w:val="00906672"/>
    <w:rsid w:val="00906705"/>
    <w:rsid w:val="00906A6B"/>
    <w:rsid w:val="00906F7B"/>
    <w:rsid w:val="0091088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5C4"/>
    <w:rsid w:val="00923700"/>
    <w:rsid w:val="0092398C"/>
    <w:rsid w:val="00923BC1"/>
    <w:rsid w:val="00924515"/>
    <w:rsid w:val="00924B7E"/>
    <w:rsid w:val="0092529D"/>
    <w:rsid w:val="0092677D"/>
    <w:rsid w:val="009276B3"/>
    <w:rsid w:val="00927894"/>
    <w:rsid w:val="00930120"/>
    <w:rsid w:val="00931B7C"/>
    <w:rsid w:val="00933182"/>
    <w:rsid w:val="00933AFF"/>
    <w:rsid w:val="009349E2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E9F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E1"/>
    <w:rsid w:val="009A03E4"/>
    <w:rsid w:val="009A0A89"/>
    <w:rsid w:val="009A0D06"/>
    <w:rsid w:val="009A0F1D"/>
    <w:rsid w:val="009A1759"/>
    <w:rsid w:val="009A1B30"/>
    <w:rsid w:val="009A23EA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99D"/>
    <w:rsid w:val="009B03FF"/>
    <w:rsid w:val="009B04A5"/>
    <w:rsid w:val="009B09D6"/>
    <w:rsid w:val="009B0F6A"/>
    <w:rsid w:val="009B1657"/>
    <w:rsid w:val="009B2449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B67"/>
    <w:rsid w:val="009D4C61"/>
    <w:rsid w:val="009D4DCC"/>
    <w:rsid w:val="009D5653"/>
    <w:rsid w:val="009D647A"/>
    <w:rsid w:val="009D7315"/>
    <w:rsid w:val="009D7DCD"/>
    <w:rsid w:val="009E0BCF"/>
    <w:rsid w:val="009E106F"/>
    <w:rsid w:val="009E1C4B"/>
    <w:rsid w:val="009E1CBC"/>
    <w:rsid w:val="009E1EBC"/>
    <w:rsid w:val="009E258E"/>
    <w:rsid w:val="009E2A34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93F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4B1"/>
    <w:rsid w:val="009F7866"/>
    <w:rsid w:val="009F7FEF"/>
    <w:rsid w:val="00A01109"/>
    <w:rsid w:val="00A01584"/>
    <w:rsid w:val="00A0190B"/>
    <w:rsid w:val="00A01EDD"/>
    <w:rsid w:val="00A03CD2"/>
    <w:rsid w:val="00A04A7C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E2A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3AE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89C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8C2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05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C7EE1"/>
    <w:rsid w:val="00AD0C64"/>
    <w:rsid w:val="00AD22F3"/>
    <w:rsid w:val="00AD2A6F"/>
    <w:rsid w:val="00AD307A"/>
    <w:rsid w:val="00AD357C"/>
    <w:rsid w:val="00AD36EB"/>
    <w:rsid w:val="00AD447E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90F"/>
    <w:rsid w:val="00AF7DC1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FE5"/>
    <w:rsid w:val="00B25EC7"/>
    <w:rsid w:val="00B265D1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FD8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F79"/>
    <w:rsid w:val="00B43044"/>
    <w:rsid w:val="00B43568"/>
    <w:rsid w:val="00B4395F"/>
    <w:rsid w:val="00B43BF2"/>
    <w:rsid w:val="00B448DC"/>
    <w:rsid w:val="00B455A2"/>
    <w:rsid w:val="00B462E4"/>
    <w:rsid w:val="00B4663B"/>
    <w:rsid w:val="00B47976"/>
    <w:rsid w:val="00B50063"/>
    <w:rsid w:val="00B50A54"/>
    <w:rsid w:val="00B50DC8"/>
    <w:rsid w:val="00B510A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6F9"/>
    <w:rsid w:val="00B9476C"/>
    <w:rsid w:val="00B94E6E"/>
    <w:rsid w:val="00B9521E"/>
    <w:rsid w:val="00B95C7C"/>
    <w:rsid w:val="00B96394"/>
    <w:rsid w:val="00B96FD0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005"/>
    <w:rsid w:val="00BC55D5"/>
    <w:rsid w:val="00BC5C1C"/>
    <w:rsid w:val="00BC6853"/>
    <w:rsid w:val="00BC6B1A"/>
    <w:rsid w:val="00BD096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27B"/>
    <w:rsid w:val="00BD78D6"/>
    <w:rsid w:val="00BD7E39"/>
    <w:rsid w:val="00BE00AC"/>
    <w:rsid w:val="00BE0BC3"/>
    <w:rsid w:val="00BE1DA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1C45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681"/>
    <w:rsid w:val="00C1289D"/>
    <w:rsid w:val="00C12BBD"/>
    <w:rsid w:val="00C12E3A"/>
    <w:rsid w:val="00C1319E"/>
    <w:rsid w:val="00C136D7"/>
    <w:rsid w:val="00C136DA"/>
    <w:rsid w:val="00C140D3"/>
    <w:rsid w:val="00C14132"/>
    <w:rsid w:val="00C14BB7"/>
    <w:rsid w:val="00C164C8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66F"/>
    <w:rsid w:val="00C41DDB"/>
    <w:rsid w:val="00C421FE"/>
    <w:rsid w:val="00C42462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183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384"/>
    <w:rsid w:val="00C62691"/>
    <w:rsid w:val="00C62F91"/>
    <w:rsid w:val="00C63D8B"/>
    <w:rsid w:val="00C63E03"/>
    <w:rsid w:val="00C65997"/>
    <w:rsid w:val="00C65C8F"/>
    <w:rsid w:val="00C66AD4"/>
    <w:rsid w:val="00C66B47"/>
    <w:rsid w:val="00C66BE8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0D1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97667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658E"/>
    <w:rsid w:val="00CB7567"/>
    <w:rsid w:val="00CC0764"/>
    <w:rsid w:val="00CC0A3E"/>
    <w:rsid w:val="00CC2FE9"/>
    <w:rsid w:val="00CC320E"/>
    <w:rsid w:val="00CC3908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1A01"/>
    <w:rsid w:val="00CF263E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27BB7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148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492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87D6E"/>
    <w:rsid w:val="00D90A5E"/>
    <w:rsid w:val="00D91948"/>
    <w:rsid w:val="00D91D5C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5D4"/>
    <w:rsid w:val="00D96E7D"/>
    <w:rsid w:val="00DA044E"/>
    <w:rsid w:val="00DA15F8"/>
    <w:rsid w:val="00DA16CB"/>
    <w:rsid w:val="00DA18FA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06"/>
    <w:rsid w:val="00DB02F8"/>
    <w:rsid w:val="00DB0601"/>
    <w:rsid w:val="00DB0888"/>
    <w:rsid w:val="00DB237C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1A9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AE4"/>
    <w:rsid w:val="00DD1E13"/>
    <w:rsid w:val="00DD1EB0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336F"/>
    <w:rsid w:val="00E0393A"/>
    <w:rsid w:val="00E0404E"/>
    <w:rsid w:val="00E04203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ADC"/>
    <w:rsid w:val="00E06EC8"/>
    <w:rsid w:val="00E079F0"/>
    <w:rsid w:val="00E11823"/>
    <w:rsid w:val="00E118BA"/>
    <w:rsid w:val="00E11B9F"/>
    <w:rsid w:val="00E121D6"/>
    <w:rsid w:val="00E1285E"/>
    <w:rsid w:val="00E12BC5"/>
    <w:rsid w:val="00E12C11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5BD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2A2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0AC7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05C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5FA"/>
    <w:rsid w:val="00EA1EE0"/>
    <w:rsid w:val="00EA1EE4"/>
    <w:rsid w:val="00EA2868"/>
    <w:rsid w:val="00EA28C0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CD1"/>
    <w:rsid w:val="00EC2DB3"/>
    <w:rsid w:val="00EC44A0"/>
    <w:rsid w:val="00EC4CDB"/>
    <w:rsid w:val="00EC6C32"/>
    <w:rsid w:val="00EC70EB"/>
    <w:rsid w:val="00EC77DD"/>
    <w:rsid w:val="00EC77F6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5"/>
    <w:rsid w:val="00EE072D"/>
    <w:rsid w:val="00EE1C29"/>
    <w:rsid w:val="00EE1F51"/>
    <w:rsid w:val="00EE261B"/>
    <w:rsid w:val="00EE26F3"/>
    <w:rsid w:val="00EE3983"/>
    <w:rsid w:val="00EE39EB"/>
    <w:rsid w:val="00EE4690"/>
    <w:rsid w:val="00EE49CA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2D"/>
    <w:rsid w:val="00EF20F3"/>
    <w:rsid w:val="00EF2480"/>
    <w:rsid w:val="00EF3427"/>
    <w:rsid w:val="00EF3440"/>
    <w:rsid w:val="00EF3D59"/>
    <w:rsid w:val="00EF3FF4"/>
    <w:rsid w:val="00EF43FA"/>
    <w:rsid w:val="00EF5BBE"/>
    <w:rsid w:val="00EF5EB5"/>
    <w:rsid w:val="00EF65A9"/>
    <w:rsid w:val="00F004AA"/>
    <w:rsid w:val="00F005F6"/>
    <w:rsid w:val="00F006F8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01B"/>
    <w:rsid w:val="00F127D1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24E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37E9F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09A"/>
    <w:rsid w:val="00F4534A"/>
    <w:rsid w:val="00F456F0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9EC"/>
    <w:rsid w:val="00F64438"/>
    <w:rsid w:val="00F64978"/>
    <w:rsid w:val="00F64E48"/>
    <w:rsid w:val="00F65282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4530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87E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B7A36"/>
    <w:rsid w:val="00FB7E82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D3B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2DF02155-A055-436D-B953-5C80A41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RAN4H2">
    <w:name w:val="RAN4 H2"/>
    <w:basedOn w:val="Heading2"/>
    <w:next w:val="Normal"/>
    <w:qFormat/>
    <w:rsid w:val="00997FE1"/>
    <w:pPr>
      <w:numPr>
        <w:numId w:val="13"/>
      </w:numPr>
      <w:tabs>
        <w:tab w:val="num" w:pos="360"/>
      </w:tabs>
      <w:ind w:left="431" w:hanging="431"/>
    </w:pPr>
    <w:rPr>
      <w:rFonts w:eastAsia="Times New Roman"/>
    </w:rPr>
  </w:style>
  <w:style w:type="paragraph" w:customStyle="1" w:styleId="RAN4H1">
    <w:name w:val="RAN4 H1"/>
    <w:basedOn w:val="Normal"/>
    <w:next w:val="Normal"/>
    <w:link w:val="RAN4H1Char"/>
    <w:qFormat/>
    <w:rsid w:val="00997FE1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997FE1"/>
    <w:rPr>
      <w:rFonts w:ascii="Arial" w:hAnsi="Arial"/>
      <w:sz w:val="36"/>
      <w:lang w:eastAsia="en-US"/>
    </w:rPr>
  </w:style>
  <w:style w:type="paragraph" w:customStyle="1" w:styleId="RAN4H3">
    <w:name w:val="RAN4 H3"/>
    <w:basedOn w:val="Normal"/>
    <w:qFormat/>
    <w:rsid w:val="00997FE1"/>
    <w:pPr>
      <w:numPr>
        <w:ilvl w:val="2"/>
        <w:numId w:val="13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table" w:customStyle="1" w:styleId="2">
    <w:name w:val="网格型2"/>
    <w:basedOn w:val="TableNormal"/>
    <w:next w:val="TableGrid"/>
    <w:uiPriority w:val="39"/>
    <w:qFormat/>
    <w:rsid w:val="007A4C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7A4CF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7A4CF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7A4C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2</cp:revision>
  <dcterms:created xsi:type="dcterms:W3CDTF">2024-08-09T09:23:00Z</dcterms:created>
  <dcterms:modified xsi:type="dcterms:W3CDTF">2024-08-09T09:23:00Z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